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54730">
        <w:rPr>
          <w:rFonts w:hint="eastAsia"/>
          <w:b/>
          <w:noProof/>
          <w:sz w:val="24"/>
          <w:lang w:eastAsia="zh-CN"/>
        </w:rPr>
        <w:t>4</w:t>
      </w:r>
      <w:r w:rsidR="000559E2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0559E2">
        <w:rPr>
          <w:rFonts w:hint="eastAsia"/>
          <w:b/>
          <w:i/>
          <w:noProof/>
          <w:sz w:val="28"/>
          <w:lang w:eastAsia="zh-CN"/>
        </w:rPr>
        <w:t>-2000580</w:t>
      </w:r>
    </w:p>
    <w:p w:rsidR="0092702B" w:rsidRDefault="000559E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  <w:lang w:eastAsia="ko-KR"/>
        </w:rPr>
        <w:t xml:space="preserve">, </w:t>
      </w:r>
      <w:r>
        <w:rPr>
          <w:rFonts w:cs="Arial" w:hint="eastAsia"/>
          <w:b/>
          <w:sz w:val="24"/>
        </w:rPr>
        <w:t>24</w:t>
      </w:r>
      <w:r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Feb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 w:rsidRPr="00B40311">
        <w:rPr>
          <w:rFonts w:cs="Arial"/>
          <w:b/>
          <w:sz w:val="24"/>
          <w:lang w:eastAsia="ko-KR"/>
        </w:rPr>
        <w:t xml:space="preserve">– </w:t>
      </w:r>
      <w:r>
        <w:rPr>
          <w:rFonts w:cs="Arial" w:hint="eastAsia"/>
          <w:b/>
          <w:sz w:val="24"/>
        </w:rPr>
        <w:t>6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  <w:lang w:eastAsia="ko-KR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  <w:lang w:eastAsia="ko-KR"/>
        </w:rPr>
        <w:t>,</w:t>
      </w:r>
      <w:r w:rsidRPr="00B40311">
        <w:rPr>
          <w:rFonts w:cs="Arial" w:hint="eastAsia"/>
          <w:b/>
          <w:sz w:val="24"/>
          <w:lang w:eastAsia="ko-KR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0559E2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0453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25473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1D17F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25473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0E4C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 xml:space="preserve">Editorial correction for </w:t>
            </w:r>
            <w:r w:rsidR="000E4C14">
              <w:rPr>
                <w:rFonts w:ascii="Times New Roman" w:hAnsi="Times New Roman" w:hint="eastAsia"/>
                <w:szCs w:val="21"/>
                <w:lang w:eastAsia="zh-CN"/>
              </w:rPr>
              <w:t>active 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E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0E4C14"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0E4C14" w:rsidRDefault="000E4C14" w:rsidP="000E4C1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</w:t>
            </w:r>
            <w:r w:rsidRPr="00DD3199">
              <w:rPr>
                <w:rFonts w:eastAsia="Malgun Gothic"/>
                <w:i/>
                <w:iCs/>
                <w:lang w:eastAsia="zh-CN"/>
              </w:rPr>
              <w:t>timeDurationForQCL</w:t>
            </w:r>
            <w:r>
              <w:rPr>
                <w:rFonts w:eastAsiaTheme="minorEastAsia" w:hint="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eastAsia="zh-CN"/>
              </w:rPr>
              <w:t xml:space="preserve">is defined in TS38.331 other than in </w:t>
            </w:r>
            <w:proofErr w:type="gramStart"/>
            <w:r>
              <w:rPr>
                <w:rFonts w:eastAsiaTheme="minorEastAsia" w:hint="eastAsia"/>
                <w:iCs/>
                <w:lang w:eastAsia="zh-CN"/>
              </w:rPr>
              <w:t>TS38.306,</w:t>
            </w:r>
            <w:proofErr w:type="gramEnd"/>
            <w:r>
              <w:rPr>
                <w:rFonts w:eastAsiaTheme="minorEastAsia" w:hint="eastAsia"/>
                <w:iCs/>
                <w:lang w:eastAsia="zh-CN"/>
              </w:rPr>
              <w:t xml:space="preserve"> thus, the reference spec should be </w:t>
            </w:r>
            <w:r>
              <w:rPr>
                <w:rFonts w:eastAsiaTheme="minorEastAsia"/>
                <w:iCs/>
                <w:lang w:eastAsia="zh-CN"/>
              </w:rPr>
              <w:t>revisited</w:t>
            </w:r>
            <w:r>
              <w:rPr>
                <w:rFonts w:eastAsiaTheme="minorEastAsia" w:hint="eastAsia"/>
                <w:iCs/>
                <w:lang w:eastAsia="zh-CN"/>
              </w:rPr>
              <w:t xml:space="preserve"> in 38.133.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C14" w:rsidRPr="009F220A" w:rsidRDefault="000E4C14" w:rsidP="009F220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Change TS38.306 to TS38.331;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9F22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F220A">
              <w:rPr>
                <w:rFonts w:hint="eastAsia"/>
                <w:lang w:eastAsia="zh-CN"/>
              </w:rPr>
              <w:t xml:space="preserve">reference </w:t>
            </w:r>
            <w:r w:rsidR="00954A18">
              <w:rPr>
                <w:lang w:eastAsia="zh-CN"/>
              </w:rPr>
              <w:t xml:space="preserve">spec in this section </w:t>
            </w:r>
            <w:r w:rsidR="009F220A">
              <w:rPr>
                <w:rFonts w:hint="eastAsia"/>
                <w:lang w:eastAsia="zh-CN"/>
              </w:rPr>
              <w:t>is not correct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9F22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9F220A">
              <w:rPr>
                <w:rFonts w:hint="eastAsia"/>
                <w:noProof/>
                <w:lang w:eastAsia="zh-CN"/>
              </w:rPr>
              <w:t>10.4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9F220A" w:rsidRPr="00DD3199" w:rsidRDefault="009F220A" w:rsidP="009F220A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DD3199">
        <w:rPr>
          <w:lang w:eastAsia="zh-CN"/>
        </w:rPr>
        <w:t xml:space="preserve">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 xml:space="preserve">within the delay defined in this </w:t>
      </w:r>
      <w:r>
        <w:rPr>
          <w:lang w:eastAsia="zh-CN"/>
        </w:rPr>
        <w:t>clause</w:t>
      </w:r>
      <w:r w:rsidRPr="00DD3199">
        <w:rPr>
          <w:lang w:eastAsia="zh-CN"/>
        </w:rPr>
        <w:t>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:rsidR="009F220A" w:rsidRDefault="009F220A" w:rsidP="009F220A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:rsidR="009F220A" w:rsidRDefault="009F220A" w:rsidP="009F220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the target TCI state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upon the last transmission of the RS resource for beam reporting or measurement 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:rsidR="009F220A" w:rsidRDefault="009F220A" w:rsidP="009F220A">
      <w:pPr>
        <w:ind w:left="852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TCI state remain detectable during the TCI state switching period</w:t>
      </w:r>
    </w:p>
    <w:p w:rsidR="009F220A" w:rsidRDefault="009F220A" w:rsidP="009F220A">
      <w:pPr>
        <w:ind w:left="568" w:hanging="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5" w:name="_Hlk18067072"/>
      <w:r>
        <w:rPr>
          <w:lang w:eastAsia="zh-CN"/>
        </w:rPr>
        <w:t>The SSB associated with the TCI state remain detectable during the TCI switching period</w:t>
      </w:r>
      <w:bookmarkEnd w:id="5"/>
    </w:p>
    <w:p w:rsidR="009F220A" w:rsidRDefault="009F220A" w:rsidP="009F220A">
      <w:pPr>
        <w:ind w:left="85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Otherwise, the TCI state is unknown.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The UE shall be able to receive PDCCH </w:t>
      </w:r>
      <w:proofErr w:type="gramStart"/>
      <w:r>
        <w:rPr>
          <w:lang w:val="en-US" w:eastAsia="zh-CN"/>
        </w:rPr>
        <w:t>with  the</w:t>
      </w:r>
      <w:proofErr w:type="gramEnd"/>
      <w:r>
        <w:rPr>
          <w:lang w:val="en-US" w:eastAsia="zh-CN"/>
        </w:rPr>
        <w:t xml:space="preserve">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>3 ms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:rsidR="009F220A" w:rsidRPr="00DD3199" w:rsidRDefault="009F220A" w:rsidP="009F220A">
      <w:pPr>
        <w:ind w:left="568" w:firstLine="152"/>
        <w:rPr>
          <w:lang w:val="en-US" w:eastAsia="zh-CN"/>
        </w:rPr>
      </w:pPr>
      <w:proofErr w:type="spellStart"/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>first</w:t>
      </w:r>
      <w:proofErr w:type="spellEnd"/>
      <w:r w:rsidRPr="00DD3199">
        <w:rPr>
          <w:vertAlign w:val="subscript"/>
          <w:lang w:val="en-US" w:eastAsia="zh-CN"/>
        </w:rPr>
        <w:t xml:space="preserve">-SSB </w:t>
      </w:r>
      <w:r w:rsidRPr="00DD3199">
        <w:rPr>
          <w:lang w:val="en-US" w:eastAsia="zh-CN"/>
        </w:rPr>
        <w:t xml:space="preserve">is time to first SSB transmission after MAC CE command is decoded by the UE;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= 2 ms; </w:t>
      </w:r>
    </w:p>
    <w:p w:rsidR="009F220A" w:rsidRPr="00DD3199" w:rsidRDefault="009F220A" w:rsidP="009F220A">
      <w:pPr>
        <w:ind w:firstLine="720"/>
        <w:rPr>
          <w:rFonts w:eastAsia="Malgun Gothic"/>
          <w:lang w:val="en-US" w:eastAsia="zh-CN"/>
        </w:rPr>
      </w:pP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9F220A" w:rsidRDefault="009F220A" w:rsidP="009F220A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+(</w:t>
      </w:r>
      <w:r>
        <w:rPr>
          <w:rFonts w:eastAsia="Malgun Gothic"/>
          <w:lang w:val="en-US" w:eastAsia="zh-CN"/>
        </w:rPr>
        <w:t xml:space="preserve">3 ms +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+(</w:t>
      </w:r>
      <w:proofErr w:type="gramEnd"/>
      <w:r>
        <w:rPr>
          <w:rFonts w:eastAsia="Malgun Gothic"/>
          <w:lang w:val="en-US" w:eastAsia="zh-CN"/>
        </w:rPr>
        <w:t xml:space="preserve">3 ms+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</w:p>
    <w:p w:rsidR="009F220A" w:rsidRPr="00DD3199" w:rsidRDefault="009F220A" w:rsidP="009F220A">
      <w:pPr>
        <w:rPr>
          <w:lang w:eastAsia="en-GB"/>
        </w:rPr>
      </w:pPr>
      <w:r w:rsidRPr="00DD3199">
        <w:rPr>
          <w:lang w:eastAsia="en-GB"/>
        </w:rPr>
        <w:t xml:space="preserve">Where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L1-RSRP</w:t>
      </w:r>
      <w:r>
        <w:rPr>
          <w:lang w:eastAsia="en-GB"/>
        </w:rPr>
        <w:t xml:space="preserve"> </w:t>
      </w:r>
      <w:r w:rsidRPr="00DD3199">
        <w:rPr>
          <w:lang w:eastAsia="en-GB"/>
        </w:rPr>
        <w:t>is the time for L1-RSRP measurement for Rx beam refinement, defined as</w:t>
      </w:r>
    </w:p>
    <w:p w:rsidR="009F220A" w:rsidRPr="00DD3199" w:rsidRDefault="009F220A" w:rsidP="009F220A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for SSB</w:t>
      </w:r>
      <w:r>
        <w:t xml:space="preserve"> </w:t>
      </w:r>
      <w:r>
        <w:rPr>
          <w:lang w:eastAsia="en-GB"/>
        </w:rPr>
        <w:t xml:space="preserve">as specified in </w:t>
      </w:r>
      <w:r>
        <w:rPr>
          <w:lang w:val="en-US"/>
        </w:rPr>
        <w:t>clause</w:t>
      </w:r>
      <w:r>
        <w:rPr>
          <w:lang w:eastAsia="en-GB"/>
        </w:rPr>
        <w:t xml:space="preserve"> 9.5.4.1,</w:t>
      </w:r>
    </w:p>
    <w:p w:rsidR="009F220A" w:rsidRPr="00DD3199" w:rsidRDefault="009F220A" w:rsidP="009F220A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the assumption of M=1</w:t>
      </w:r>
    </w:p>
    <w:p w:rsidR="009F220A" w:rsidRPr="00DD3199" w:rsidRDefault="009F220A" w:rsidP="009F220A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9F220A" w:rsidRPr="00DD3199" w:rsidRDefault="009F220A" w:rsidP="009F220A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/>
        </w:rPr>
        <w:t>clause</w:t>
      </w:r>
      <w:r w:rsidRPr="00DD3199">
        <w:rPr>
          <w:lang w:eastAsia="en-GB"/>
        </w:rPr>
        <w:t xml:space="preserve"> 9.5.4.2</w:t>
      </w:r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the assumption of M=1 for periodic CSI-RS</w:t>
      </w:r>
    </w:p>
    <w:p w:rsidR="009F220A" w:rsidRPr="00DD3199" w:rsidRDefault="009F220A" w:rsidP="009F220A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en-GB"/>
        </w:rPr>
        <w:t>for</w:t>
      </w:r>
      <w:proofErr w:type="gramEnd"/>
      <w:r w:rsidRPr="00DD3199">
        <w:rPr>
          <w:lang w:eastAsia="en-GB"/>
        </w:rPr>
        <w:t xml:space="preserve"> aperiodic CSI-RS if number of resources in resource set at least equal to </w:t>
      </w:r>
      <w:proofErr w:type="spellStart"/>
      <w:r w:rsidRPr="00DD3199">
        <w:rPr>
          <w:i/>
          <w:lang w:eastAsia="en-GB"/>
        </w:rPr>
        <w:t>MaxNumberRxBeam</w:t>
      </w:r>
      <w:proofErr w:type="spellEnd"/>
    </w:p>
    <w:p w:rsidR="009F220A" w:rsidRPr="00DD3199" w:rsidRDefault="009F220A" w:rsidP="009F220A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</w:r>
      <w:proofErr w:type="gramStart"/>
      <w:r w:rsidRPr="00DD3199">
        <w:rPr>
          <w:lang w:eastAsia="en-GB"/>
        </w:rPr>
        <w:t>with</w:t>
      </w:r>
      <w:proofErr w:type="gramEnd"/>
      <w:r w:rsidRPr="00DD3199">
        <w:rPr>
          <w:lang w:eastAsia="en-GB"/>
        </w:rPr>
        <w:t xml:space="preserve">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lastRenderedPageBreak/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</w:p>
    <w:p w:rsidR="009F220A" w:rsidRDefault="009F220A" w:rsidP="009F220A">
      <w:pPr>
        <w:ind w:left="568" w:hanging="284"/>
        <w:rPr>
          <w:lang w:val="en-US" w:eastAsia="zh-CN"/>
        </w:rPr>
      </w:pP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 when TCI state switching involves other QCL types</w:t>
      </w:r>
    </w:p>
    <w:p w:rsidR="009F220A" w:rsidRDefault="009F220A" w:rsidP="009F220A">
      <w:pPr>
        <w:rPr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</w:t>
      </w:r>
      <w:r>
        <w:rPr>
          <w:lang w:eastAsia="en-GB"/>
        </w:rPr>
        <w:t xml:space="preserve"> = 0 for SSB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 and T</w:t>
      </w:r>
      <w:r>
        <w:rPr>
          <w:vertAlign w:val="subscript"/>
          <w:lang w:eastAsia="en-GB"/>
        </w:rPr>
        <w:t>L1-RSRP_Measurement_Period_CSI-RS</w:t>
      </w:r>
      <w:r>
        <w:rPr>
          <w:lang w:eastAsia="en-GB"/>
        </w:rPr>
        <w:t xml:space="preserve"> = 0 for CSI-RS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in FR2, provided that</w:t>
      </w:r>
      <w:r>
        <w:rPr>
          <w:lang w:val="en-US" w:eastAsia="zh-CN"/>
        </w:rPr>
        <w:t xml:space="preserve"> the TCI state switching involves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>, QCL-</w:t>
      </w:r>
      <w:proofErr w:type="spellStart"/>
      <w:r>
        <w:rPr>
          <w:lang w:val="en-US" w:eastAsia="zh-CN"/>
        </w:rPr>
        <w:t>TypeB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only.</w:t>
      </w:r>
    </w:p>
    <w:p w:rsidR="009F220A" w:rsidRDefault="009F220A" w:rsidP="009F220A">
      <w:pPr>
        <w:ind w:left="284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; </w:t>
      </w:r>
    </w:p>
    <w:p w:rsidR="009F220A" w:rsidRDefault="009F220A" w:rsidP="009F220A">
      <w:pPr>
        <w:ind w:left="284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MAC CE command is decoded by the UE for other QCL types;</w:t>
      </w:r>
    </w:p>
    <w:p w:rsidR="009F220A" w:rsidRDefault="009F220A" w:rsidP="009F220A">
      <w:pPr>
        <w:ind w:left="568"/>
        <w:rPr>
          <w:lang w:val="en-US" w:eastAsia="zh-CN"/>
        </w:rPr>
      </w:pPr>
      <w:r>
        <w:rPr>
          <w:lang w:val="en-US" w:eastAsia="zh-CN"/>
        </w:rPr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Pr="00DD3199" w:rsidRDefault="009F220A" w:rsidP="009F220A">
      <w:pPr>
        <w:rPr>
          <w:lang w:val="en-US" w:eastAsia="zh-CN"/>
        </w:rPr>
      </w:pPr>
      <w:r>
        <w:rPr>
          <w:lang w:val="en-US" w:eastAsia="zh-CN"/>
        </w:rPr>
        <w:t xml:space="preserve">During MAC-CE </w:t>
      </w:r>
      <w:r w:rsidRPr="00DD3199">
        <w:rPr>
          <w:lang w:val="en-US" w:eastAsia="zh-CN"/>
        </w:rPr>
        <w:t xml:space="preserve">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DCI based </w:t>
      </w:r>
      <w:r>
        <w:rPr>
          <w:rFonts w:ascii="Arial" w:eastAsia="Malgun Gothic" w:hAnsi="Arial"/>
          <w:sz w:val="28"/>
          <w:lang w:val="en-US"/>
        </w:rPr>
        <w:t>TCI</w:t>
      </w:r>
      <w:r>
        <w:rPr>
          <w:rFonts w:ascii="Arial" w:hAnsi="Arial"/>
          <w:sz w:val="28"/>
          <w:lang w:val="en-US"/>
        </w:rPr>
        <w:t xml:space="preserve"> state switch delay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 xml:space="preserve">for the CORESET scheduling </w:t>
      </w:r>
      <w:r>
        <w:t>PDSCH</w:t>
      </w:r>
      <w:r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where,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</w:t>
      </w:r>
      <w:del w:id="6" w:author="CATT" w:date="2020-01-16T18:45:00Z">
        <w:r w:rsidRPr="00DD3199" w:rsidDel="009F220A">
          <w:rPr>
            <w:rFonts w:eastAsia="Malgun Gothic"/>
            <w:lang w:eastAsia="zh-CN"/>
          </w:rPr>
          <w:delText>306 </w:delText>
        </w:r>
      </w:del>
      <w:proofErr w:type="gramStart"/>
      <w:ins w:id="7" w:author="CATT" w:date="2020-01-16T18:45:00Z">
        <w:r>
          <w:rPr>
            <w:rFonts w:eastAsiaTheme="minorEastAsia" w:hint="eastAsia"/>
            <w:lang w:eastAsia="zh-CN"/>
          </w:rPr>
          <w:t>33</w:t>
        </w:r>
      </w:ins>
      <w:ins w:id="8" w:author="CATT" w:date="2020-01-16T18:47:00Z">
        <w:r>
          <w:rPr>
            <w:rFonts w:eastAsiaTheme="minorEastAsia" w:hint="eastAsia"/>
            <w:lang w:eastAsia="zh-CN"/>
          </w:rPr>
          <w:t xml:space="preserve">1 </w:t>
        </w:r>
      </w:ins>
      <w:r w:rsidRPr="00DD3199">
        <w:rPr>
          <w:rFonts w:eastAsia="Malgun Gothic"/>
          <w:lang w:eastAsia="zh-CN"/>
        </w:rPr>
        <w:t>[</w:t>
      </w:r>
      <w:del w:id="9" w:author="CATT" w:date="2020-01-16T18:46:00Z">
        <w:r w:rsidRPr="00DD3199" w:rsidDel="009F220A">
          <w:rPr>
            <w:rFonts w:eastAsia="Malgun Gothic"/>
            <w:lang w:eastAsia="zh-CN"/>
          </w:rPr>
          <w:delText>14</w:delText>
        </w:r>
      </w:del>
      <w:ins w:id="10" w:author="CATT" w:date="2020-01-16T18:46:00Z">
        <w:r>
          <w:rPr>
            <w:rFonts w:eastAsiaTheme="minorEastAsia" w:hint="eastAsia"/>
            <w:lang w:eastAsia="zh-CN"/>
          </w:rPr>
          <w:t>2</w:t>
        </w:r>
      </w:ins>
      <w:r w:rsidRPr="00DD3199">
        <w:rPr>
          <w:rFonts w:eastAsia="Malgun Gothic"/>
          <w:lang w:eastAsia="zh-CN"/>
        </w:rPr>
        <w:t>]</w:t>
      </w:r>
      <w:r w:rsidRPr="00DD3199">
        <w:rPr>
          <w:rFonts w:eastAsia="Malgun Gothic"/>
          <w:lang w:val="en-US" w:eastAsia="zh-CN"/>
        </w:rPr>
        <w:t>.</w:t>
      </w:r>
      <w:proofErr w:type="gramEnd"/>
      <w:r w:rsidRPr="00DD3199">
        <w:t xml:space="preserve"> </w:t>
      </w:r>
    </w:p>
    <w:p w:rsidR="009F220A" w:rsidRPr="00DD3199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 w:rsidR="009F220A" w:rsidRDefault="009F220A" w:rsidP="009F220A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RRC processing by the UE; 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Default="009F220A" w:rsidP="009F220A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eastAsia="en-GB"/>
        </w:rPr>
        <w:t xml:space="preserve"> 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proofErr w:type="gram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,</w:t>
      </w:r>
      <w:proofErr w:type="gramEnd"/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9F220A" w:rsidRDefault="009F220A" w:rsidP="009F220A">
      <w:pPr>
        <w:pStyle w:val="B1"/>
        <w:rPr>
          <w:lang w:val="en-US" w:eastAsia="zh-CN"/>
        </w:rPr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; </w:t>
      </w:r>
    </w:p>
    <w:p w:rsidR="009F220A" w:rsidRDefault="009F220A" w:rsidP="009F220A">
      <w:pPr>
        <w:pStyle w:val="B1"/>
      </w:pP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 w:rsidR="009F220A" w:rsidRDefault="009F220A" w:rsidP="009F220A">
      <w:pPr>
        <w:pStyle w:val="B1"/>
        <w:rPr>
          <w:lang w:val="en-US" w:eastAsia="zh-CN"/>
        </w:rPr>
      </w:pPr>
      <w:r>
        <w:rPr>
          <w:lang w:val="en-US" w:eastAsia="zh-CN"/>
        </w:rPr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</w:p>
    <w:p w:rsidR="009F220A" w:rsidRDefault="009F220A" w:rsidP="009F220A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list.</w:t>
      </w:r>
    </w:p>
    <w:p w:rsidR="009F220A" w:rsidRPr="00DD3199" w:rsidRDefault="009F220A" w:rsidP="009F220A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9F220A" w:rsidRPr="00DD3199" w:rsidRDefault="009F220A" w:rsidP="009F220A">
      <w:pPr>
        <w:pStyle w:val="3"/>
        <w:rPr>
          <w:lang w:val="en-US"/>
        </w:rPr>
      </w:pPr>
      <w:r w:rsidRPr="00DD3199">
        <w:rPr>
          <w:lang w:val="en-US"/>
        </w:rPr>
        <w:lastRenderedPageBreak/>
        <w:t>8.10.6</w:t>
      </w:r>
      <w:r w:rsidRPr="00DD3199">
        <w:rPr>
          <w:lang w:val="en-US"/>
        </w:rPr>
        <w:tab/>
        <w:t>Active TCI state list update delay</w:t>
      </w:r>
    </w:p>
    <w:p w:rsidR="00F945D4" w:rsidRPr="009F220A" w:rsidRDefault="009F220A" w:rsidP="003E464A">
      <w:pPr>
        <w:rPr>
          <w:rFonts w:eastAsiaTheme="minorEastAsia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lang w:val="en-US" w:eastAsia="zh-CN"/>
        </w:rPr>
        <w:t>)</w:t>
      </w:r>
      <w:r w:rsidRPr="002779C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/</w:t>
      </w:r>
      <w:r>
        <w:rPr>
          <w:i/>
          <w:lang w:val="en-US" w:eastAsia="zh-CN"/>
        </w:rPr>
        <w:t xml:space="preserve"> NR slot length</w:t>
      </w:r>
      <w:r w:rsidRPr="00DD3199">
        <w:rPr>
          <w:lang w:val="en-US" w:eastAsia="zh-CN"/>
        </w:rPr>
        <w:t xml:space="preserve">. </w:t>
      </w:r>
      <w:proofErr w:type="gramStart"/>
      <w:r w:rsidRPr="00DD3199">
        <w:rPr>
          <w:lang w:val="en-US" w:eastAsia="zh-CN"/>
        </w:rPr>
        <w:t xml:space="preserve">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DD3199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  <w:proofErr w:type="gramEnd"/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97" w:rsidRPr="00CB02FB" w:rsidRDefault="0033149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31497" w:rsidRPr="00CB02FB" w:rsidRDefault="0033149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97" w:rsidRPr="00CB02FB" w:rsidRDefault="0033149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31497" w:rsidRPr="00CB02FB" w:rsidRDefault="0033149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49B6E27"/>
    <w:multiLevelType w:val="hybridMultilevel"/>
    <w:tmpl w:val="D10AE3C4"/>
    <w:lvl w:ilvl="0" w:tplc="9614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1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2959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559E2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E4C14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31497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37DB5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220A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610BA-BD7D-4219-B0B6-C30C3010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1271</Words>
  <Characters>7246</Characters>
  <Application>Microsoft Office Word</Application>
  <DocSecurity>0</DocSecurity>
  <Lines>60</Lines>
  <Paragraphs>16</Paragraphs>
  <ScaleCrop>false</ScaleCrop>
  <Company>CATT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10</cp:revision>
  <dcterms:created xsi:type="dcterms:W3CDTF">2019-10-04T04:52:00Z</dcterms:created>
  <dcterms:modified xsi:type="dcterms:W3CDTF">2020-02-14T14:02:00Z</dcterms:modified>
</cp:coreProperties>
</file>